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1AD05D69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00506">
        <w:rPr>
          <w:b/>
          <w:noProof/>
          <w:sz w:val="24"/>
        </w:rPr>
        <w:t>088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24A908B" w:rsidR="002772A1" w:rsidRDefault="007005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3578F92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241E9E">
              <w:t>ApplyingBdtPolicy</w:t>
            </w:r>
            <w:r w:rsidR="00241E9E">
              <w:rPr>
                <w:noProof/>
              </w:rPr>
              <w:t xml:space="preserve">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661035" w:rsidR="002772A1" w:rsidRDefault="007C33E0" w:rsidP="0070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00506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93301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241E9E" w:rsidRPr="00241E9E">
              <w:rPr>
                <w:noProof/>
              </w:rPr>
              <w:t>AppliedBdtPolicy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241E9E">
              <w:t>ApplyingBdtPolicy</w:t>
            </w:r>
            <w:r w:rsidR="00241E9E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3CD4176" w:rsidR="002772A1" w:rsidRDefault="000E5ECF" w:rsidP="0024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41E9E">
              <w:rPr>
                <w:noProof/>
              </w:rPr>
              <w:t>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3BD6661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241E9E">
              <w:t>ApplyingBdtPolicy</w:t>
            </w:r>
            <w:r w:rsidR="00241E9E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25E394" w14:textId="77777777" w:rsidR="00004073" w:rsidRPr="00004073" w:rsidRDefault="00004073" w:rsidP="0000407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28013573"/>
      <w:bookmarkStart w:id="3" w:name="_Toc36040411"/>
      <w:bookmarkStart w:id="4" w:name="_Toc44693059"/>
      <w:bookmarkStart w:id="5" w:name="_Toc45134520"/>
      <w:bookmarkStart w:id="6" w:name="_Toc49607584"/>
      <w:bookmarkStart w:id="7" w:name="_Toc51763556"/>
      <w:bookmarkStart w:id="8" w:name="_Toc58850474"/>
      <w:bookmarkStart w:id="9" w:name="_Toc59018854"/>
      <w:bookmarkStart w:id="10" w:name="_Toc68169866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004073">
        <w:rPr>
          <w:rFonts w:ascii="Arial" w:eastAsia="宋体" w:hAnsi="Arial"/>
          <w:sz w:val="36"/>
        </w:rPr>
        <w:t>A.6</w:t>
      </w:r>
      <w:r w:rsidRPr="00004073">
        <w:rPr>
          <w:rFonts w:ascii="Arial" w:eastAsia="宋体" w:hAnsi="Arial"/>
          <w:sz w:val="36"/>
        </w:rPr>
        <w:tab/>
        <w:t>ApplyingBdtPolicy</w:t>
      </w:r>
      <w:r w:rsidRPr="00004073">
        <w:rPr>
          <w:rFonts w:ascii="Arial" w:eastAsia="宋体" w:hAnsi="Arial"/>
          <w:noProof/>
          <w:sz w:val="36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98613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openapi: 3.0.0</w:t>
      </w:r>
    </w:p>
    <w:p w14:paraId="03D704A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info:</w:t>
      </w:r>
    </w:p>
    <w:p w14:paraId="6ADB3E6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title: 3gpp-applying-bdt-policy</w:t>
      </w:r>
    </w:p>
    <w:p w14:paraId="77F6FD2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version: 1.0.2</w:t>
      </w:r>
    </w:p>
    <w:p w14:paraId="595A3F9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description:</w:t>
      </w:r>
      <w:r w:rsidRPr="00004073">
        <w:rPr>
          <w:rFonts w:ascii="Courier New" w:eastAsia="宋体" w:hAnsi="Courier New"/>
          <w:noProof/>
          <w:sz w:val="16"/>
        </w:rPr>
        <w:t xml:space="preserve"> |</w:t>
      </w:r>
    </w:p>
    <w:p w14:paraId="76468B3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</w:t>
      </w:r>
      <w:r w:rsidRPr="00004073">
        <w:rPr>
          <w:rFonts w:ascii="Courier New" w:eastAsia="宋体" w:hAnsi="Courier New"/>
          <w:sz w:val="16"/>
        </w:rPr>
        <w:t>API for applying BDT policy</w:t>
      </w:r>
    </w:p>
    <w:p w14:paraId="0B58F8B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6F4A054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05BA5B1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externalDocs:</w:t>
      </w:r>
    </w:p>
    <w:p w14:paraId="5945BF4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description: 3GPP TS 29.522 V16.7.0; 5G System; Network Exposure Function Northbound APIs.</w:t>
      </w:r>
    </w:p>
    <w:p w14:paraId="63C8B20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2563AF0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security:</w:t>
      </w:r>
    </w:p>
    <w:p w14:paraId="7C3FA27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3048D57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533455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servers:</w:t>
      </w:r>
    </w:p>
    <w:p w14:paraId="4AF93E5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- url: '{apiRoot}/3gpp-applying-bdt-policy/v1'</w:t>
      </w:r>
    </w:p>
    <w:p w14:paraId="56D9F1D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variables:</w:t>
      </w:r>
    </w:p>
    <w:p w14:paraId="021EA0B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apiRoot:</w:t>
      </w:r>
    </w:p>
    <w:p w14:paraId="6C08526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164D8BD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37FB7D6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6074D6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paths:</w:t>
      </w:r>
    </w:p>
    <w:p w14:paraId="213273D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2791E04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parameters:</w:t>
      </w:r>
    </w:p>
    <w:p w14:paraId="22551AD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- name: afId</w:t>
      </w:r>
    </w:p>
    <w:p w14:paraId="35F2B1C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in: path</w:t>
      </w:r>
    </w:p>
    <w:p w14:paraId="3A9AB75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5C78909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84F169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schema:</w:t>
      </w:r>
    </w:p>
    <w:p w14:paraId="2D21973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CB3BB7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get:</w:t>
      </w:r>
    </w:p>
    <w:p w14:paraId="162C19A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34DFF4F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tags:</w:t>
      </w:r>
    </w:p>
    <w:p w14:paraId="0EC508B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- </w:t>
      </w:r>
      <w:r w:rsidRPr="00004073">
        <w:rPr>
          <w:rFonts w:ascii="Courier New" w:hAnsi="Courier New"/>
          <w:noProof/>
          <w:sz w:val="16"/>
        </w:rPr>
        <w:t>Applied BDT Policy Subscription</w:t>
      </w:r>
    </w:p>
    <w:p w14:paraId="37EC005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</w:t>
      </w:r>
      <w:r w:rsidRPr="00004073">
        <w:rPr>
          <w:rFonts w:ascii="Courier New" w:eastAsia="宋体" w:hAnsi="Courier New"/>
          <w:noProof/>
          <w:sz w:val="16"/>
          <w:lang w:val="en-US"/>
        </w:rPr>
        <w:t>responses:</w:t>
      </w:r>
    </w:p>
    <w:p w14:paraId="73D4E0D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004073">
        <w:rPr>
          <w:rFonts w:ascii="Courier New" w:eastAsia="宋体" w:hAnsi="Courier New"/>
          <w:noProof/>
          <w:sz w:val="16"/>
          <w:lang w:val="fr-FR"/>
        </w:rPr>
        <w:t>'200':</w:t>
      </w:r>
    </w:p>
    <w:p w14:paraId="48C37C6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004073">
        <w:rPr>
          <w:rFonts w:ascii="Courier New" w:eastAsia="宋体" w:hAnsi="Courier New"/>
          <w:noProof/>
          <w:sz w:val="16"/>
          <w:lang w:val="fr-FR"/>
        </w:rPr>
        <w:t xml:space="preserve">          description: OK. </w:t>
      </w:r>
    </w:p>
    <w:p w14:paraId="0E87D6C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004073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0C4770F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004073">
        <w:rPr>
          <w:rFonts w:ascii="Courier New" w:eastAsia="宋体" w:hAnsi="Courier New"/>
          <w:noProof/>
          <w:sz w:val="16"/>
          <w:lang w:val="fr-FR"/>
        </w:rPr>
        <w:t xml:space="preserve">            application/json:</w:t>
      </w:r>
    </w:p>
    <w:p w14:paraId="2BC5004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  <w:lang w:val="fr-FR"/>
        </w:rPr>
        <w:t xml:space="preserve">              </w:t>
      </w:r>
      <w:r w:rsidRPr="00004073">
        <w:rPr>
          <w:rFonts w:ascii="Courier New" w:eastAsia="宋体" w:hAnsi="Courier New"/>
          <w:noProof/>
          <w:sz w:val="16"/>
        </w:rPr>
        <w:t>schema:</w:t>
      </w:r>
    </w:p>
    <w:p w14:paraId="3FA79F9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1CA360B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2C2310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  $ref: '#/components/schemas/AppliedBdtPolicy'</w:t>
      </w:r>
    </w:p>
    <w:p w14:paraId="2EDFF6F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6112539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'307':</w:t>
      </w:r>
    </w:p>
    <w:p w14:paraId="171ED83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558E36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'308':</w:t>
      </w:r>
    </w:p>
    <w:p w14:paraId="0E19068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11CBC5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'400':</w:t>
      </w:r>
    </w:p>
    <w:p w14:paraId="7672382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6E06B2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'401':</w:t>
      </w:r>
    </w:p>
    <w:p w14:paraId="3A7BD2A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B4CDA1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'403':</w:t>
      </w:r>
    </w:p>
    <w:p w14:paraId="0E5839A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9A9124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'404':</w:t>
      </w:r>
    </w:p>
    <w:p w14:paraId="162E769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F879DE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'406':</w:t>
      </w:r>
    </w:p>
    <w:p w14:paraId="60C158B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476693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'429':</w:t>
      </w:r>
    </w:p>
    <w:p w14:paraId="7DAEFD9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D43033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'500':</w:t>
      </w:r>
    </w:p>
    <w:p w14:paraId="4EDE1BF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9E45A5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'503':</w:t>
      </w:r>
    </w:p>
    <w:p w14:paraId="086A22C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AC60DF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default:</w:t>
      </w:r>
    </w:p>
    <w:p w14:paraId="4B1230A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3E1E0A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B74E41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post:</w:t>
      </w:r>
    </w:p>
    <w:p w14:paraId="2E5E929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summary: Creates a new subscription resource </w:t>
      </w:r>
    </w:p>
    <w:p w14:paraId="7D2A244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tags:</w:t>
      </w:r>
    </w:p>
    <w:p w14:paraId="54BDF8C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- </w:t>
      </w:r>
      <w:r w:rsidRPr="00004073">
        <w:rPr>
          <w:rFonts w:ascii="Courier New" w:hAnsi="Courier New"/>
          <w:noProof/>
          <w:sz w:val="16"/>
        </w:rPr>
        <w:t>Applied BDT Policy Subscription</w:t>
      </w:r>
    </w:p>
    <w:p w14:paraId="16FDCD6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lastRenderedPageBreak/>
        <w:t xml:space="preserve">      requestBody:</w:t>
      </w:r>
    </w:p>
    <w:p w14:paraId="21BE8DF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description: Request to create a new subscription resource</w:t>
      </w:r>
    </w:p>
    <w:p w14:paraId="2659F00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359796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content:</w:t>
      </w:r>
    </w:p>
    <w:p w14:paraId="7A936E3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4F7E8E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5ADE2D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$ref: '#/components/schemas/AppliedBdtPolicy'</w:t>
      </w:r>
    </w:p>
    <w:p w14:paraId="6AE5446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responses:</w:t>
      </w:r>
    </w:p>
    <w:p w14:paraId="787DF08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'201':</w:t>
      </w:r>
    </w:p>
    <w:p w14:paraId="1280F4B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7838AE3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content:</w:t>
      </w:r>
    </w:p>
    <w:p w14:paraId="3180C52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41954F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ADC9C9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$ref: '#/components/schemas/AppliedBdtPolicy'</w:t>
      </w:r>
    </w:p>
    <w:p w14:paraId="0C6FE3B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headers:</w:t>
      </w:r>
    </w:p>
    <w:p w14:paraId="3B7F7FF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255C8E6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6ACEF7C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105682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778D98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223D456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'400':</w:t>
      </w:r>
    </w:p>
    <w:p w14:paraId="239CD0A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1FD1B5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'401':</w:t>
      </w:r>
    </w:p>
    <w:p w14:paraId="760DAFF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6238F4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'403':</w:t>
      </w:r>
    </w:p>
    <w:p w14:paraId="1D3BC79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964EC4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'404':</w:t>
      </w:r>
    </w:p>
    <w:p w14:paraId="4FC96CB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D5D355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'411':</w:t>
      </w:r>
    </w:p>
    <w:p w14:paraId="7BD3808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BF5961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'413':</w:t>
      </w:r>
    </w:p>
    <w:p w14:paraId="178D2B8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DCCD00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'415':</w:t>
      </w:r>
    </w:p>
    <w:p w14:paraId="5554CC5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13124B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'429':</w:t>
      </w:r>
    </w:p>
    <w:p w14:paraId="455A4FE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4B83F7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'500':</w:t>
      </w:r>
    </w:p>
    <w:p w14:paraId="1B66827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6A7830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'503':</w:t>
      </w:r>
    </w:p>
    <w:p w14:paraId="235A195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28B76E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default:</w:t>
      </w:r>
    </w:p>
    <w:p w14:paraId="4B5E24C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5B5FFD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223FC1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198B18A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parameters:</w:t>
      </w:r>
    </w:p>
    <w:p w14:paraId="083CD89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- name: afId</w:t>
      </w:r>
    </w:p>
    <w:p w14:paraId="214EF01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in: path</w:t>
      </w:r>
    </w:p>
    <w:p w14:paraId="6C5DF2F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6B3E6ED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52F96E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schema:</w:t>
      </w:r>
    </w:p>
    <w:p w14:paraId="1DBD29E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CFD8B2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- name: subscriptionId</w:t>
      </w:r>
    </w:p>
    <w:p w14:paraId="25CFA01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in: path</w:t>
      </w:r>
    </w:p>
    <w:p w14:paraId="293DA59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description: Identifier of the subscription resource</w:t>
      </w:r>
    </w:p>
    <w:p w14:paraId="3D0668C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39EE426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schema:</w:t>
      </w:r>
    </w:p>
    <w:p w14:paraId="047563E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6862E2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get:</w:t>
      </w:r>
    </w:p>
    <w:p w14:paraId="04A609A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70CC2F7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tags:</w:t>
      </w:r>
    </w:p>
    <w:p w14:paraId="6444E69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- </w:t>
      </w:r>
      <w:r w:rsidRPr="00004073">
        <w:rPr>
          <w:rFonts w:ascii="Courier New" w:hAnsi="Courier New"/>
          <w:noProof/>
          <w:sz w:val="16"/>
        </w:rPr>
        <w:t>Individual Applied BDT Policy Subscription</w:t>
      </w:r>
    </w:p>
    <w:p w14:paraId="424F992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responses:</w:t>
      </w:r>
    </w:p>
    <w:p w14:paraId="02B36D0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'200':</w:t>
      </w:r>
    </w:p>
    <w:p w14:paraId="386947D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39F57E0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content:</w:t>
      </w:r>
    </w:p>
    <w:p w14:paraId="19F01C7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B8015B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BCDA7D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$ref: '#/components/schemas/AppliedBdtPolicy'</w:t>
      </w:r>
    </w:p>
    <w:p w14:paraId="4BAD540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'307':</w:t>
      </w:r>
    </w:p>
    <w:p w14:paraId="537C5CF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506545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'308':</w:t>
      </w:r>
    </w:p>
    <w:p w14:paraId="3EDDFEF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58C465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'400':</w:t>
      </w:r>
    </w:p>
    <w:p w14:paraId="517453C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6BF962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'401':</w:t>
      </w:r>
    </w:p>
    <w:p w14:paraId="2EF0E06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9DD1E0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'403':</w:t>
      </w:r>
    </w:p>
    <w:p w14:paraId="62D64AE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205A2D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lastRenderedPageBreak/>
        <w:t xml:space="preserve">        '404':</w:t>
      </w:r>
    </w:p>
    <w:p w14:paraId="3D45012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B49EFF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'406':</w:t>
      </w:r>
    </w:p>
    <w:p w14:paraId="7E8886F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56AD90B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'429':</w:t>
      </w:r>
    </w:p>
    <w:p w14:paraId="5B9562C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CFAF27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'500':</w:t>
      </w:r>
    </w:p>
    <w:p w14:paraId="1233887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5E07AFB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'503':</w:t>
      </w:r>
    </w:p>
    <w:p w14:paraId="67EC37C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C24874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default:</w:t>
      </w:r>
    </w:p>
    <w:p w14:paraId="5066EBF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778151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4CEC8F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patch:</w:t>
      </w:r>
    </w:p>
    <w:p w14:paraId="3C004D8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72AAE48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tags:</w:t>
      </w:r>
    </w:p>
    <w:p w14:paraId="210DB02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- </w:t>
      </w:r>
      <w:r w:rsidRPr="00004073">
        <w:rPr>
          <w:rFonts w:ascii="Courier New" w:hAnsi="Courier New"/>
          <w:noProof/>
          <w:sz w:val="16"/>
        </w:rPr>
        <w:t>Individual Applied BDT Policy Subscription</w:t>
      </w:r>
    </w:p>
    <w:p w14:paraId="252BF9D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requestBody:</w:t>
      </w:r>
    </w:p>
    <w:p w14:paraId="231BE0D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F8D024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content:</w:t>
      </w:r>
    </w:p>
    <w:p w14:paraId="5F9E234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application/merge-patch+json:</w:t>
      </w:r>
    </w:p>
    <w:p w14:paraId="50BC5CC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540B73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$ref: '#/components/schemas/AppliedBdtPolicyPatch'</w:t>
      </w:r>
    </w:p>
    <w:p w14:paraId="7EC12F7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responses:</w:t>
      </w:r>
    </w:p>
    <w:p w14:paraId="5446BF7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'200':</w:t>
      </w:r>
    </w:p>
    <w:p w14:paraId="392B62B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description: OK. The subscription was modified successfully.</w:t>
      </w:r>
    </w:p>
    <w:p w14:paraId="5077BCD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content:</w:t>
      </w:r>
    </w:p>
    <w:p w14:paraId="1C941ED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9708B7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DA3B1F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      $ref: '#/components/schemas/AppliedBdtPolicy'</w:t>
      </w:r>
    </w:p>
    <w:p w14:paraId="3BEE56A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'204':</w:t>
      </w:r>
    </w:p>
    <w:p w14:paraId="417FE28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  </w:t>
      </w:r>
      <w:r w:rsidRPr="00004073">
        <w:rPr>
          <w:rFonts w:ascii="Courier New" w:eastAsia="宋体" w:hAnsi="Courier New"/>
          <w:noProof/>
          <w:sz w:val="16"/>
        </w:rPr>
        <w:t>description: No content. The subscription was modified successfully.</w:t>
      </w:r>
    </w:p>
    <w:p w14:paraId="6221E09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'307':</w:t>
      </w:r>
    </w:p>
    <w:p w14:paraId="48B18CE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E77F69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'308':</w:t>
      </w:r>
    </w:p>
    <w:p w14:paraId="3B3B522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DCA5E9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'400':</w:t>
      </w:r>
    </w:p>
    <w:p w14:paraId="079C370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EF6DAF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'401':</w:t>
      </w:r>
    </w:p>
    <w:p w14:paraId="2F3BC32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2BB4FB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'403':</w:t>
      </w:r>
    </w:p>
    <w:p w14:paraId="06EE0C6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55F8F7B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'404':</w:t>
      </w:r>
    </w:p>
    <w:p w14:paraId="6E10526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3350DE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'411':</w:t>
      </w:r>
    </w:p>
    <w:p w14:paraId="25635FD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05F82E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'413':</w:t>
      </w:r>
    </w:p>
    <w:p w14:paraId="1B2EE98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71C1F70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'415':</w:t>
      </w:r>
    </w:p>
    <w:p w14:paraId="392E7B3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73AE04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'429':</w:t>
      </w:r>
    </w:p>
    <w:p w14:paraId="38B9D23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BC24F1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'500':</w:t>
      </w:r>
    </w:p>
    <w:p w14:paraId="7860E74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895FC1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'503':</w:t>
      </w:r>
    </w:p>
    <w:p w14:paraId="6CF4E21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99236C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default:</w:t>
      </w:r>
    </w:p>
    <w:p w14:paraId="494BCFD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C719F1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delete:</w:t>
      </w:r>
    </w:p>
    <w:p w14:paraId="2DF0CE0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0A1BF36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tags:</w:t>
      </w:r>
    </w:p>
    <w:p w14:paraId="6D56681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- </w:t>
      </w:r>
      <w:r w:rsidRPr="00004073">
        <w:rPr>
          <w:rFonts w:ascii="Courier New" w:hAnsi="Courier New"/>
          <w:noProof/>
          <w:sz w:val="16"/>
        </w:rPr>
        <w:t>Individual Applied BDT Policy Subscription</w:t>
      </w:r>
    </w:p>
    <w:p w14:paraId="26E5711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responses:</w:t>
      </w:r>
    </w:p>
    <w:p w14:paraId="4B2F39C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'204':</w:t>
      </w:r>
    </w:p>
    <w:p w14:paraId="6DC814E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2FD7CA8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'307':</w:t>
      </w:r>
    </w:p>
    <w:p w14:paraId="04823FD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3D7F2E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'308':</w:t>
      </w:r>
    </w:p>
    <w:p w14:paraId="5E8F1D1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35B5DD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'400':</w:t>
      </w:r>
    </w:p>
    <w:p w14:paraId="532B9ED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B79EF4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'401':</w:t>
      </w:r>
    </w:p>
    <w:p w14:paraId="1FDE629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1784FB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'403':</w:t>
      </w:r>
    </w:p>
    <w:p w14:paraId="6F96B65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3DDC41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'404':</w:t>
      </w:r>
    </w:p>
    <w:p w14:paraId="6DB80E0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8FE14E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'429':</w:t>
      </w:r>
    </w:p>
    <w:p w14:paraId="5675BCE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'TS29122_CommonData.yaml#/components/responses/429'</w:t>
      </w:r>
    </w:p>
    <w:p w14:paraId="7DDD174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'500':</w:t>
      </w:r>
    </w:p>
    <w:p w14:paraId="25D3CAF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91DAE5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'503':</w:t>
      </w:r>
    </w:p>
    <w:p w14:paraId="12B6D05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A63A06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default:</w:t>
      </w:r>
    </w:p>
    <w:p w14:paraId="2B0D607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B3B89C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621867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>components:</w:t>
      </w:r>
    </w:p>
    <w:p w14:paraId="7F31322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D5E5D7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48352B0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3ABF676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5BEDDFE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FB3C82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3F12908E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04073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4640724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schemas: </w:t>
      </w:r>
    </w:p>
    <w:p w14:paraId="316BD2D9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AppliedBdtPolicy:</w:t>
      </w:r>
    </w:p>
    <w:p w14:paraId="5791DE52" w14:textId="25974F52" w:rsidR="004815EA" w:rsidRPr="00004073" w:rsidRDefault="004815EA" w:rsidP="004815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12:12:00Z"/>
          <w:rFonts w:ascii="Courier New" w:eastAsia="宋体" w:hAnsi="Courier New"/>
          <w:noProof/>
          <w:sz w:val="16"/>
        </w:rPr>
      </w:pPr>
      <w:ins w:id="39" w:author="Huawei [AEM] 04-2021" w:date="2021-04-04T12:12:00Z">
        <w:r w:rsidRPr="00004073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0" w:author="Huawei [AEM] 04-2021" w:date="2021-04-04T12:13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1" w:author="Huawei [AEM] 04-2021" w:date="2021-04-04T12:15:00Z">
        <w:r w:rsidR="00F64081">
          <w:rPr>
            <w:rFonts w:ascii="Courier New" w:eastAsia="宋体" w:hAnsi="Courier New"/>
            <w:noProof/>
            <w:sz w:val="16"/>
          </w:rPr>
          <w:t>the p</w:t>
        </w:r>
        <w:r w:rsidR="00F64081" w:rsidRPr="00F64081">
          <w:rPr>
            <w:rFonts w:ascii="Courier New" w:eastAsia="宋体" w:hAnsi="Courier New"/>
            <w:noProof/>
            <w:sz w:val="16"/>
          </w:rPr>
          <w:t xml:space="preserve">arameters to </w:t>
        </w:r>
      </w:ins>
      <w:ins w:id="42" w:author="Huawei [AEM] 04-2021" w:date="2021-04-04T12:16:00Z">
        <w:r w:rsidR="00DF06C5">
          <w:rPr>
            <w:rFonts w:ascii="Courier New" w:eastAsia="宋体" w:hAnsi="Courier New"/>
            <w:noProof/>
            <w:sz w:val="16"/>
          </w:rPr>
          <w:t xml:space="preserve">request the </w:t>
        </w:r>
      </w:ins>
      <w:ins w:id="43" w:author="Huawei [AEM] 04-2021" w:date="2021-04-04T12:15:00Z">
        <w:r w:rsidR="00F64081" w:rsidRPr="00F64081">
          <w:rPr>
            <w:rFonts w:ascii="Courier New" w:eastAsia="宋体" w:hAnsi="Courier New"/>
            <w:noProof/>
            <w:sz w:val="16"/>
          </w:rPr>
          <w:t>creat</w:t>
        </w:r>
      </w:ins>
      <w:ins w:id="44" w:author="Huawei [AEM] 04-2021" w:date="2021-04-04T12:16:00Z">
        <w:r w:rsidR="00DF06C5">
          <w:rPr>
            <w:rFonts w:ascii="Courier New" w:eastAsia="宋体" w:hAnsi="Courier New"/>
            <w:noProof/>
            <w:sz w:val="16"/>
          </w:rPr>
          <w:t>ion of</w:t>
        </w:r>
      </w:ins>
      <w:ins w:id="45" w:author="Huawei [AEM] 04-2021" w:date="2021-04-04T12:15:00Z">
        <w:r w:rsidR="00F64081" w:rsidRPr="00F64081">
          <w:rPr>
            <w:rFonts w:ascii="Courier New" w:eastAsia="宋体" w:hAnsi="Courier New"/>
            <w:noProof/>
            <w:sz w:val="16"/>
          </w:rPr>
          <w:t xml:space="preserve"> a subscription </w:t>
        </w:r>
        <w:r w:rsidR="00F64081">
          <w:rPr>
            <w:rFonts w:ascii="Courier New" w:eastAsia="宋体" w:hAnsi="Courier New"/>
            <w:noProof/>
            <w:sz w:val="16"/>
          </w:rPr>
          <w:t>to</w:t>
        </w:r>
        <w:r w:rsidR="00F64081" w:rsidRPr="00F64081">
          <w:rPr>
            <w:rFonts w:ascii="Courier New" w:eastAsia="宋体" w:hAnsi="Courier New"/>
            <w:noProof/>
            <w:sz w:val="16"/>
          </w:rPr>
          <w:t xml:space="preserve"> applied BDT policy</w:t>
        </w:r>
      </w:ins>
      <w:ins w:id="46" w:author="Huawei [AEM] 04-2021" w:date="2021-04-04T12:13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1084A14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2B0CF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properties:</w:t>
      </w:r>
    </w:p>
    <w:p w14:paraId="4D9D04B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1BCBE2E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77CBED96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gpsi:</w:t>
      </w:r>
    </w:p>
    <w:p w14:paraId="65668C8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2A28F1D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bdtRefId:</w:t>
      </w:r>
    </w:p>
    <w:p w14:paraId="7FD217FF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'TS29122_CommonData.yaml#/components/schemas/</w:t>
      </w:r>
      <w:r w:rsidRPr="00004073">
        <w:rPr>
          <w:rFonts w:ascii="Courier New" w:hAnsi="Courier New"/>
          <w:noProof/>
          <w:sz w:val="16"/>
        </w:rPr>
        <w:t>BdtReferenceId</w:t>
      </w:r>
      <w:r w:rsidRPr="00004073">
        <w:rPr>
          <w:rFonts w:ascii="Courier New" w:eastAsia="宋体" w:hAnsi="Courier New"/>
          <w:noProof/>
          <w:sz w:val="16"/>
        </w:rPr>
        <w:t>'</w:t>
      </w:r>
    </w:p>
    <w:p w14:paraId="39EF8481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suppFeat:</w:t>
      </w:r>
    </w:p>
    <w:p w14:paraId="34BB0DE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0710090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self:</w:t>
      </w:r>
    </w:p>
    <w:p w14:paraId="0D36B29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066E70C0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required:</w:t>
      </w:r>
    </w:p>
    <w:p w14:paraId="55E82F1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04073">
        <w:rPr>
          <w:rFonts w:ascii="Courier New" w:eastAsia="宋体" w:hAnsi="Courier New"/>
          <w:sz w:val="16"/>
        </w:rPr>
        <w:t xml:space="preserve">        - </w:t>
      </w:r>
      <w:r w:rsidRPr="00004073">
        <w:rPr>
          <w:rFonts w:ascii="Courier New" w:eastAsia="宋体" w:hAnsi="Courier New"/>
          <w:noProof/>
          <w:sz w:val="16"/>
          <w:lang w:eastAsia="zh-CN"/>
        </w:rPr>
        <w:t>bdtRefId</w:t>
      </w:r>
    </w:p>
    <w:p w14:paraId="47629DA8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04073">
        <w:rPr>
          <w:rFonts w:ascii="Courier New" w:eastAsia="宋体" w:hAnsi="Courier New"/>
          <w:sz w:val="16"/>
        </w:rPr>
        <w:t xml:space="preserve">        - </w:t>
      </w:r>
      <w:r w:rsidRPr="00004073">
        <w:rPr>
          <w:rFonts w:ascii="Courier New" w:eastAsia="宋体" w:hAnsi="Courier New"/>
          <w:noProof/>
          <w:sz w:val="16"/>
        </w:rPr>
        <w:t>suppFeat</w:t>
      </w:r>
    </w:p>
    <w:p w14:paraId="2D4700E3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oneOf:</w:t>
      </w:r>
    </w:p>
    <w:p w14:paraId="17F9C98D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- required: [</w:t>
      </w:r>
      <w:r w:rsidRPr="00004073">
        <w:rPr>
          <w:rFonts w:ascii="Courier New" w:eastAsia="宋体" w:hAnsi="Courier New"/>
          <w:noProof/>
          <w:sz w:val="16"/>
          <w:lang w:eastAsia="zh-CN"/>
        </w:rPr>
        <w:t>gpsi</w:t>
      </w:r>
      <w:r w:rsidRPr="00004073">
        <w:rPr>
          <w:rFonts w:ascii="Courier New" w:eastAsia="宋体" w:hAnsi="Courier New"/>
          <w:sz w:val="16"/>
        </w:rPr>
        <w:t>]</w:t>
      </w:r>
    </w:p>
    <w:p w14:paraId="64B5EBD4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- required: [</w:t>
      </w:r>
      <w:r w:rsidRPr="00004073">
        <w:rPr>
          <w:rFonts w:ascii="Courier New" w:eastAsia="宋体" w:hAnsi="Courier New"/>
          <w:noProof/>
          <w:sz w:val="16"/>
          <w:lang w:eastAsia="zh-CN"/>
        </w:rPr>
        <w:t>e</w:t>
      </w:r>
      <w:r w:rsidRPr="00004073">
        <w:rPr>
          <w:rFonts w:ascii="Courier New" w:eastAsia="宋体" w:hAnsi="Courier New" w:hint="eastAsia"/>
          <w:noProof/>
          <w:sz w:val="16"/>
          <w:lang w:eastAsia="zh-CN"/>
        </w:rPr>
        <w:t>xternalGroup</w:t>
      </w:r>
      <w:r w:rsidRPr="00004073">
        <w:rPr>
          <w:rFonts w:ascii="Courier New" w:eastAsia="宋体" w:hAnsi="Courier New"/>
          <w:noProof/>
          <w:sz w:val="16"/>
          <w:lang w:eastAsia="zh-CN"/>
        </w:rPr>
        <w:t>Id</w:t>
      </w:r>
      <w:r w:rsidRPr="00004073">
        <w:rPr>
          <w:rFonts w:ascii="Courier New" w:eastAsia="宋体" w:hAnsi="Courier New"/>
          <w:sz w:val="16"/>
        </w:rPr>
        <w:t>]</w:t>
      </w:r>
    </w:p>
    <w:p w14:paraId="32251A67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AppliedBdtPolicyPatch:</w:t>
      </w:r>
    </w:p>
    <w:p w14:paraId="050C0ECB" w14:textId="689D9831" w:rsidR="00775EC3" w:rsidRPr="00004073" w:rsidRDefault="00775EC3" w:rsidP="00775E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[AEM] 04-2021" w:date="2021-04-04T12:13:00Z"/>
          <w:rFonts w:ascii="Courier New" w:eastAsia="宋体" w:hAnsi="Courier New"/>
          <w:noProof/>
          <w:sz w:val="16"/>
        </w:rPr>
      </w:pPr>
      <w:ins w:id="48" w:author="Huawei [AEM] 04-2021" w:date="2021-04-04T12:13:00Z">
        <w:r w:rsidRPr="00004073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9" w:author="Huawei [AEM] 04-2021" w:date="2021-04-04T12:18:00Z">
        <w:r w:rsidR="00DF06C5">
          <w:rPr>
            <w:rFonts w:ascii="Courier New" w:eastAsia="宋体" w:hAnsi="Courier New"/>
            <w:noProof/>
            <w:sz w:val="16"/>
          </w:rPr>
          <w:t>Represents the p</w:t>
        </w:r>
        <w:r w:rsidR="00DF06C5" w:rsidRPr="00F64081">
          <w:rPr>
            <w:rFonts w:ascii="Courier New" w:eastAsia="宋体" w:hAnsi="Courier New"/>
            <w:noProof/>
            <w:sz w:val="16"/>
          </w:rPr>
          <w:t xml:space="preserve">arameters to </w:t>
        </w:r>
        <w:r w:rsidR="00DF06C5">
          <w:rPr>
            <w:rFonts w:ascii="Courier New" w:eastAsia="宋体" w:hAnsi="Courier New"/>
            <w:noProof/>
            <w:sz w:val="16"/>
          </w:rPr>
          <w:t xml:space="preserve">request the </w:t>
        </w:r>
      </w:ins>
      <w:ins w:id="50" w:author="Huawei [AEM] 04-2021" w:date="2021-04-04T12:19:00Z">
        <w:r w:rsidR="00DF06C5">
          <w:rPr>
            <w:rFonts w:ascii="Courier New" w:eastAsia="宋体" w:hAnsi="Courier New"/>
            <w:noProof/>
            <w:sz w:val="16"/>
          </w:rPr>
          <w:t>modification</w:t>
        </w:r>
      </w:ins>
      <w:ins w:id="51" w:author="Huawei [AEM] 04-2021" w:date="2021-04-04T12:18:00Z">
        <w:r w:rsidR="00DF06C5">
          <w:rPr>
            <w:rFonts w:ascii="Courier New" w:eastAsia="宋体" w:hAnsi="Courier New"/>
            <w:noProof/>
            <w:sz w:val="16"/>
          </w:rPr>
          <w:t xml:space="preserve"> of</w:t>
        </w:r>
        <w:r w:rsidR="00DF06C5" w:rsidRPr="00F64081">
          <w:rPr>
            <w:rFonts w:ascii="Courier New" w:eastAsia="宋体" w:hAnsi="Courier New"/>
            <w:noProof/>
            <w:sz w:val="16"/>
          </w:rPr>
          <w:t xml:space="preserve"> a subscription </w:t>
        </w:r>
        <w:r w:rsidR="00DF06C5">
          <w:rPr>
            <w:rFonts w:ascii="Courier New" w:eastAsia="宋体" w:hAnsi="Courier New"/>
            <w:noProof/>
            <w:sz w:val="16"/>
          </w:rPr>
          <w:t>to</w:t>
        </w:r>
        <w:r w:rsidR="00DF06C5" w:rsidRPr="00F64081">
          <w:rPr>
            <w:rFonts w:ascii="Courier New" w:eastAsia="宋体" w:hAnsi="Courier New"/>
            <w:noProof/>
            <w:sz w:val="16"/>
          </w:rPr>
          <w:t xml:space="preserve"> applied BDT policy</w:t>
        </w:r>
      </w:ins>
      <w:ins w:id="52" w:author="Huawei [AEM] 04-2021" w:date="2021-04-04T12:13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5472BAF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type: object</w:t>
      </w:r>
    </w:p>
    <w:p w14:paraId="507B252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properties:</w:t>
      </w:r>
    </w:p>
    <w:p w14:paraId="1F4DA622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bdtRefId:</w:t>
      </w:r>
    </w:p>
    <w:p w14:paraId="00EB3315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noProof/>
          <w:sz w:val="16"/>
        </w:rPr>
        <w:t xml:space="preserve">          $ref: 'TS29122_CommonData.yaml#/components/schemas/</w:t>
      </w:r>
      <w:r w:rsidRPr="00004073">
        <w:rPr>
          <w:rFonts w:ascii="Courier New" w:hAnsi="Courier New"/>
          <w:noProof/>
          <w:sz w:val="16"/>
        </w:rPr>
        <w:t>BdtReferenceId</w:t>
      </w:r>
      <w:r w:rsidRPr="00004073">
        <w:rPr>
          <w:rFonts w:ascii="Courier New" w:eastAsia="宋体" w:hAnsi="Courier New"/>
          <w:noProof/>
          <w:sz w:val="16"/>
        </w:rPr>
        <w:t>'</w:t>
      </w:r>
    </w:p>
    <w:p w14:paraId="5A13601A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required:</w:t>
      </w:r>
    </w:p>
    <w:p w14:paraId="345ABD7C" w14:textId="77777777" w:rsidR="00004073" w:rsidRPr="00004073" w:rsidRDefault="00004073" w:rsidP="0000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04073">
        <w:rPr>
          <w:rFonts w:ascii="Courier New" w:eastAsia="宋体" w:hAnsi="Courier New"/>
          <w:sz w:val="16"/>
        </w:rPr>
        <w:t xml:space="preserve">        - </w:t>
      </w:r>
      <w:r w:rsidRPr="00004073">
        <w:rPr>
          <w:rFonts w:ascii="Courier New" w:eastAsia="宋体" w:hAnsi="Courier New"/>
          <w:noProof/>
          <w:sz w:val="16"/>
        </w:rPr>
        <w:t>bdtRefId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2CFB7" w14:textId="77777777" w:rsidR="00464BF1" w:rsidRDefault="00464BF1">
      <w:r>
        <w:separator/>
      </w:r>
    </w:p>
  </w:endnote>
  <w:endnote w:type="continuationSeparator" w:id="0">
    <w:p w14:paraId="43B854BF" w14:textId="77777777" w:rsidR="00464BF1" w:rsidRDefault="0046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6BB37" w14:textId="77777777" w:rsidR="00464BF1" w:rsidRDefault="00464BF1">
      <w:r>
        <w:separator/>
      </w:r>
    </w:p>
  </w:footnote>
  <w:footnote w:type="continuationSeparator" w:id="0">
    <w:p w14:paraId="476120E2" w14:textId="77777777" w:rsidR="00464BF1" w:rsidRDefault="00464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4BF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0506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79B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3084A-AA62-4169-897B-31F613C6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1791</Words>
  <Characters>10210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12</cp:revision>
  <cp:lastPrinted>1899-12-31T23:00:00Z</cp:lastPrinted>
  <dcterms:created xsi:type="dcterms:W3CDTF">2021-04-04T10:10:00Z</dcterms:created>
  <dcterms:modified xsi:type="dcterms:W3CDTF">2021-04-06T23:50:00Z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